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4C" w:rsidRPr="00D07558" w:rsidRDefault="002D0BEE" w:rsidP="009E024C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#127bis</w:t>
      </w:r>
      <w:r w:rsidR="009E024C">
        <w:rPr>
          <w:rFonts w:ascii="Arial" w:hAnsi="Arial" w:cs="Arial"/>
          <w:b/>
          <w:bCs/>
          <w:sz w:val="24"/>
          <w:szCs w:val="24"/>
        </w:rPr>
        <w:tab/>
        <w:t>S2-18</w:t>
      </w:r>
      <w:r w:rsidR="00CD00D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2B328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25</w:t>
      </w:r>
      <w:bookmarkStart w:id="0" w:name="_GoBack"/>
      <w:bookmarkEnd w:id="0"/>
      <w:r w:rsidR="002B328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</w:t>
      </w:r>
    </w:p>
    <w:p w:rsidR="002D0BEE" w:rsidRPr="002D0BEE" w:rsidRDefault="002D0BEE" w:rsidP="009E024C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28 May - 01 June, 2018, Newport Beach, US</w:t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72C">
        <w:rPr>
          <w:rFonts w:ascii="Arial" w:eastAsiaTheme="minorEastAsia" w:hAnsi="Arial" w:cs="Arial" w:hint="eastAsia"/>
          <w:b/>
          <w:lang w:eastAsia="zh-CN"/>
        </w:rPr>
        <w:t xml:space="preserve">Update to </w:t>
      </w:r>
      <w:r w:rsidR="00A279F8">
        <w:rPr>
          <w:rFonts w:ascii="Arial" w:eastAsiaTheme="minorEastAsia" w:hAnsi="Arial" w:cs="Arial" w:hint="eastAsia"/>
          <w:b/>
          <w:lang w:eastAsia="zh-CN"/>
        </w:rPr>
        <w:t>architectural assumption</w:t>
      </w:r>
    </w:p>
    <w:p w:rsidR="00FB501F" w:rsidRPr="00AD3FDC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D3FDC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AD3FD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AD3FDC">
        <w:rPr>
          <w:rFonts w:ascii="Arial" w:eastAsiaTheme="minorEastAsia" w:hAnsi="Arial" w:cs="Arial" w:hint="eastAsia"/>
          <w:b/>
          <w:lang w:eastAsia="zh-CN"/>
        </w:rPr>
        <w:t>22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3FDC" w:rsidRPr="00AD3FDC">
        <w:rPr>
          <w:rFonts w:ascii="Arial" w:eastAsiaTheme="minorEastAsia" w:hAnsi="Arial" w:cs="Arial"/>
          <w:b/>
          <w:lang w:eastAsia="zh-CN"/>
        </w:rPr>
        <w:t>FS_AAI_LTE_NR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64672C">
        <w:rPr>
          <w:rFonts w:ascii="Arial" w:eastAsiaTheme="minorEastAsia" w:hAnsi="Arial" w:cs="Arial" w:hint="eastAsia"/>
          <w:i/>
          <w:lang w:eastAsia="zh-CN"/>
        </w:rPr>
        <w:t xml:space="preserve">update the </w:t>
      </w:r>
      <w:r w:rsidR="005A6C7C">
        <w:rPr>
          <w:rFonts w:ascii="Arial" w:eastAsiaTheme="minorEastAsia" w:hAnsi="Arial" w:cs="Arial" w:hint="eastAsia"/>
          <w:i/>
          <w:lang w:eastAsia="zh-CN"/>
        </w:rPr>
        <w:t>architectural assumption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5E6803" w:rsidRPr="005E6803" w:rsidRDefault="005E6803" w:rsidP="005E68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agreed that</w:t>
      </w:r>
      <w:r w:rsidR="00A279F8"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assistance information provided to NG-RAN is relied to help RAN to handle</w:t>
      </w:r>
      <w:r>
        <w:rPr>
          <w:lang w:eastAsia="zh-CN"/>
        </w:rPr>
        <w:t xml:space="preserve"> inter-RAT handover/reselection/switching between E-UTRA and NR for both scenario 1 and scenario 2</w:t>
      </w:r>
      <w:r>
        <w:rPr>
          <w:rFonts w:eastAsiaTheme="minorEastAsia" w:hint="eastAsia"/>
          <w:lang w:eastAsia="zh-CN"/>
        </w:rPr>
        <w:t xml:space="preserve">. And in the scenario 2, the traffic routing could be </w:t>
      </w:r>
      <w:r>
        <w:rPr>
          <w:lang w:eastAsia="zh-CN"/>
        </w:rPr>
        <w:t xml:space="preserve">per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/ per PDU session / per DNN/per slice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 </w:t>
      </w:r>
      <w:r>
        <w:rPr>
          <w:rFonts w:eastAsiaTheme="minorEastAsia"/>
          <w:lang w:eastAsia="zh-CN"/>
        </w:rPr>
        <w:t>granularity</w:t>
      </w:r>
      <w:r>
        <w:rPr>
          <w:rFonts w:eastAsiaTheme="minorEastAsia" w:hint="eastAsia"/>
          <w:lang w:eastAsia="zh-CN"/>
        </w:rPr>
        <w:t xml:space="preserve"> of the assistance information provided to NG-RAN shall be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flow specific, PDU session specific, </w:t>
      </w:r>
      <w:r w:rsidR="00804053">
        <w:rPr>
          <w:rFonts w:eastAsiaTheme="minorEastAsia" w:hint="eastAsia"/>
          <w:lang w:eastAsia="zh-CN"/>
        </w:rPr>
        <w:t>DNN specific</w:t>
      </w:r>
      <w:r>
        <w:rPr>
          <w:rFonts w:eastAsiaTheme="minorEastAsia" w:hint="eastAsia"/>
          <w:lang w:eastAsia="zh-CN"/>
        </w:rPr>
        <w:t xml:space="preserve"> </w:t>
      </w:r>
      <w:r w:rsidR="00804053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 w:hint="eastAsia"/>
          <w:lang w:eastAsia="zh-CN"/>
        </w:rPr>
        <w:t xml:space="preserve">S-NSSAI specific, e.g. to switch a single PDU session from a NG RAN node to an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>, the assistance information must be PDU session specific.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 w:rsidR="0064672C">
        <w:rPr>
          <w:rFonts w:eastAsiaTheme="minorEastAsia" w:hint="eastAsia"/>
          <w:lang w:eastAsia="zh-CN"/>
        </w:rPr>
        <w:t>up</w:t>
      </w:r>
      <w:r w:rsidR="0064672C" w:rsidRPr="005A6C7C">
        <w:rPr>
          <w:rFonts w:hint="eastAsia"/>
        </w:rPr>
        <w:t xml:space="preserve">date the </w:t>
      </w:r>
      <w:r w:rsidR="005A6C7C" w:rsidRPr="005A6C7C">
        <w:rPr>
          <w:rFonts w:hint="eastAsia"/>
        </w:rPr>
        <w:t>architectural assumption</w:t>
      </w:r>
      <w:r w:rsidRPr="005A6C7C">
        <w:rPr>
          <w:rFonts w:hint="eastAsia"/>
        </w:rPr>
        <w:t xml:space="preserve"> in </w:t>
      </w:r>
      <w:r w:rsidR="005A6C7C">
        <w:rPr>
          <w:rFonts w:eastAsiaTheme="minorEastAsia" w:hint="eastAsia"/>
          <w:lang w:eastAsia="zh-CN"/>
        </w:rPr>
        <w:t xml:space="preserve">the </w:t>
      </w:r>
      <w:r w:rsidRPr="005A6C7C">
        <w:rPr>
          <w:rFonts w:hint="eastAsia"/>
        </w:rPr>
        <w:t>TR 23.7</w:t>
      </w:r>
      <w:r w:rsidR="0064672C" w:rsidRPr="005A6C7C">
        <w:rPr>
          <w:rFonts w:hint="eastAsia"/>
        </w:rPr>
        <w:t>27</w:t>
      </w:r>
      <w:r w:rsidR="00804053">
        <w:rPr>
          <w:rFonts w:eastAsiaTheme="minorEastAsia" w:hint="eastAsia"/>
          <w:lang w:eastAsia="zh-CN"/>
        </w:rPr>
        <w:t xml:space="preserve"> accordingly</w:t>
      </w:r>
      <w:r>
        <w:t xml:space="preserve">. </w:t>
      </w:r>
    </w:p>
    <w:p w:rsidR="004C37F6" w:rsidRPr="00804053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C629E5" w:rsidRDefault="00C629E5" w:rsidP="00C629E5">
      <w:pPr>
        <w:pStyle w:val="1"/>
        <w:rPr>
          <w:lang w:eastAsia="zh-CN"/>
        </w:rPr>
      </w:pPr>
      <w:bookmarkStart w:id="1" w:name="_Toc513016360"/>
      <w:r>
        <w:t>4</w:t>
      </w:r>
      <w:r>
        <w:tab/>
        <w:t xml:space="preserve">Architectural Requirements and </w:t>
      </w:r>
      <w:r>
        <w:rPr>
          <w:lang w:eastAsia="zh-CN"/>
        </w:rPr>
        <w:t>Assumptions</w:t>
      </w:r>
      <w:bookmarkEnd w:id="1"/>
    </w:p>
    <w:p w:rsidR="00C629E5" w:rsidRDefault="00C629E5" w:rsidP="00C629E5">
      <w:pPr>
        <w:pStyle w:val="EditorsNote"/>
        <w:rPr>
          <w:lang w:eastAsia="x-none"/>
        </w:rPr>
      </w:pPr>
      <w:r>
        <w:t>Editor's note:</w:t>
      </w:r>
      <w:r>
        <w:tab/>
        <w:t xml:space="preserve">This clause will list general architectural requirements and assumptions </w:t>
      </w:r>
      <w:r>
        <w:rPr>
          <w:lang w:eastAsia="zh-CN"/>
        </w:rPr>
        <w:t xml:space="preserve">for </w:t>
      </w:r>
      <w:r>
        <w:t>this study.</w:t>
      </w:r>
    </w:p>
    <w:p w:rsidR="00C629E5" w:rsidRDefault="00C629E5" w:rsidP="00C629E5">
      <w:r>
        <w:t>The following architectural assumptions apply:</w:t>
      </w:r>
    </w:p>
    <w:p w:rsidR="00C629E5" w:rsidRDefault="00C629E5" w:rsidP="00C629E5">
      <w:pPr>
        <w:pStyle w:val="B1"/>
      </w:pPr>
      <w:r>
        <w:t>-</w:t>
      </w:r>
      <w:r>
        <w:tab/>
        <w:t xml:space="preserve">The application awareness support is based on the </w:t>
      </w:r>
      <w:r>
        <w:rPr>
          <w:lang w:val="en-US"/>
        </w:rPr>
        <w:t xml:space="preserve">application-detection solutions that are currently in place to enable the network to detect the applications associated with a data </w:t>
      </w:r>
      <w:proofErr w:type="gramStart"/>
      <w:r>
        <w:rPr>
          <w:lang w:val="en-US"/>
        </w:rPr>
        <w:t>flow(</w:t>
      </w:r>
      <w:proofErr w:type="gramEnd"/>
      <w:r>
        <w:t xml:space="preserve"> e.g., encrypted or unencrypted traffic detection, or the application id ,traffic flow descriptions, etc. sent by AF).</w:t>
      </w:r>
    </w:p>
    <w:p w:rsidR="00C629E5" w:rsidRDefault="00C629E5" w:rsidP="00C629E5">
      <w:pPr>
        <w:pStyle w:val="B1"/>
        <w:rPr>
          <w:ins w:id="2" w:author="Hucheng Wang" w:date="2018-05-18T14:40:00Z"/>
          <w:rFonts w:eastAsiaTheme="minorEastAsia"/>
          <w:lang w:eastAsia="zh-CN"/>
        </w:rPr>
      </w:pPr>
      <w:r>
        <w:t>-</w:t>
      </w:r>
      <w:r>
        <w:tab/>
        <w:t>Both single registration and dual registration between EPC and 5GC are considered for scenario 1.</w:t>
      </w:r>
    </w:p>
    <w:p w:rsidR="005E02BE" w:rsidRDefault="00C629E5" w:rsidP="005554E4">
      <w:pPr>
        <w:pStyle w:val="B1"/>
        <w:rPr>
          <w:ins w:id="3" w:author="Hucheng Wang-r" w:date="2018-05-31T01:07:00Z"/>
          <w:rFonts w:eastAsiaTheme="minorEastAsia"/>
          <w:lang w:eastAsia="zh-CN"/>
        </w:rPr>
      </w:pPr>
      <w:ins w:id="4" w:author="Hucheng Wang" w:date="2018-05-18T14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5" w:author="Hucheng Wang" w:date="2018-05-21T11:31:00Z">
        <w:r w:rsidR="00B9719E">
          <w:rPr>
            <w:rFonts w:eastAsiaTheme="minorEastAsia" w:hint="eastAsia"/>
            <w:lang w:eastAsia="zh-CN"/>
          </w:rPr>
          <w:t>T</w:t>
        </w:r>
        <w:r w:rsidR="00B9719E">
          <w:rPr>
            <w:lang w:eastAsia="zh-CN"/>
          </w:rPr>
          <w:t xml:space="preserve">he assistance information </w:t>
        </w:r>
        <w:r w:rsidR="00B9719E">
          <w:rPr>
            <w:rFonts w:eastAsiaTheme="minorEastAsia" w:hint="eastAsia"/>
            <w:lang w:eastAsia="zh-CN"/>
          </w:rPr>
          <w:t>from the 5GC is used by the NG RAN to</w:t>
        </w:r>
      </w:ins>
      <w:ins w:id="6" w:author="Hucheng Wang" w:date="2018-05-21T11:30:00Z">
        <w:r w:rsidR="00B9719E">
          <w:rPr>
            <w:rFonts w:eastAsiaTheme="minorEastAsia" w:hint="eastAsia"/>
            <w:lang w:eastAsia="zh-CN"/>
          </w:rPr>
          <w:t xml:space="preserve"> enable </w:t>
        </w:r>
      </w:ins>
      <w:ins w:id="7" w:author="Hucheng Wang" w:date="2018-05-21T11:14:00Z">
        <w:r w:rsidR="005554E4">
          <w:rPr>
            <w:lang w:eastAsia="zh-CN"/>
          </w:rPr>
          <w:t xml:space="preserve">inter-RAT handover/reselection </w:t>
        </w:r>
      </w:ins>
      <w:ins w:id="8" w:author="Hucheng Wang-r" w:date="2018-05-30T10:13:00Z">
        <w:r w:rsidR="00CB268A">
          <w:rPr>
            <w:rFonts w:eastAsiaTheme="minorEastAsia" w:hint="eastAsia"/>
            <w:lang w:eastAsia="zh-CN"/>
          </w:rPr>
          <w:t>from N</w:t>
        </w:r>
      </w:ins>
      <w:ins w:id="9" w:author="Hucheng Wang-r2" w:date="2018-06-02T02:30:00Z">
        <w:r w:rsidR="008659FB">
          <w:rPr>
            <w:rFonts w:eastAsiaTheme="minorEastAsia" w:hint="eastAsia"/>
            <w:lang w:eastAsia="zh-CN"/>
          </w:rPr>
          <w:t>G-</w:t>
        </w:r>
      </w:ins>
      <w:ins w:id="10" w:author="Hucheng Wang-r" w:date="2018-05-30T10:13:00Z">
        <w:r w:rsidR="00CB268A">
          <w:rPr>
            <w:rFonts w:eastAsiaTheme="minorEastAsia" w:hint="eastAsia"/>
            <w:lang w:eastAsia="zh-CN"/>
          </w:rPr>
          <w:t>R</w:t>
        </w:r>
      </w:ins>
      <w:ins w:id="11" w:author="Hucheng Wang-r2" w:date="2018-06-02T02:30:00Z">
        <w:r w:rsidR="008659FB">
          <w:rPr>
            <w:rFonts w:eastAsiaTheme="minorEastAsia" w:hint="eastAsia"/>
            <w:lang w:eastAsia="zh-CN"/>
          </w:rPr>
          <w:t>AN</w:t>
        </w:r>
      </w:ins>
      <w:ins w:id="12" w:author="Hucheng Wang-r" w:date="2018-05-30T10:13:00Z">
        <w:r w:rsidR="00CB268A">
          <w:rPr>
            <w:rFonts w:eastAsiaTheme="minorEastAsia" w:hint="eastAsia"/>
            <w:lang w:eastAsia="zh-CN"/>
          </w:rPr>
          <w:t xml:space="preserve"> to </w:t>
        </w:r>
      </w:ins>
      <w:ins w:id="13" w:author="Hucheng Wang" w:date="2018-05-21T11:14:00Z">
        <w:r w:rsidR="005554E4">
          <w:rPr>
            <w:lang w:eastAsia="zh-CN"/>
          </w:rPr>
          <w:t>E-UTRA</w:t>
        </w:r>
      </w:ins>
      <w:ins w:id="14" w:author="Hucheng Wang-r2" w:date="2018-06-02T02:30:00Z">
        <w:r w:rsidR="008659FB">
          <w:rPr>
            <w:rFonts w:eastAsiaTheme="minorEastAsia" w:hint="eastAsia"/>
            <w:lang w:eastAsia="zh-CN"/>
          </w:rPr>
          <w:t>N</w:t>
        </w:r>
      </w:ins>
      <w:ins w:id="15" w:author="Hucheng Wang-r2" w:date="2018-06-02T02:28:00Z">
        <w:r w:rsidR="00FB2201">
          <w:rPr>
            <w:rFonts w:eastAsiaTheme="minorEastAsia" w:hint="eastAsia"/>
            <w:lang w:eastAsia="zh-CN"/>
          </w:rPr>
          <w:t xml:space="preserve"> for scenario1</w:t>
        </w:r>
      </w:ins>
      <w:ins w:id="16" w:author="Hucheng Wang" w:date="2018-05-21T11:16:00Z">
        <w:r w:rsidR="005554E4">
          <w:rPr>
            <w:rFonts w:eastAsiaTheme="minorEastAsia" w:hint="eastAsia"/>
            <w:lang w:eastAsia="zh-CN"/>
          </w:rPr>
          <w:t>,</w:t>
        </w:r>
      </w:ins>
      <w:ins w:id="17" w:author="Hucheng Wang-r2" w:date="2018-06-02T02:29:00Z">
        <w:r w:rsidR="00FB2201">
          <w:rPr>
            <w:rFonts w:eastAsiaTheme="minorEastAsia" w:hint="eastAsia"/>
            <w:lang w:eastAsia="zh-CN"/>
          </w:rPr>
          <w:t xml:space="preserve"> and enable </w:t>
        </w:r>
        <w:r w:rsidR="00FB2201">
          <w:rPr>
            <w:lang w:eastAsia="zh-CN"/>
          </w:rPr>
          <w:t xml:space="preserve">inter-RAT </w:t>
        </w:r>
        <w:r w:rsidR="00FB2201">
          <w:rPr>
            <w:rFonts w:eastAsiaTheme="minorEastAsia" w:hint="eastAsia"/>
            <w:lang w:eastAsia="zh-CN"/>
          </w:rPr>
          <w:t>switch</w:t>
        </w:r>
      </w:ins>
      <w:ins w:id="18" w:author="Hucheng Wang-r2" w:date="2018-06-02T02:30:00Z">
        <w:r w:rsidR="00FB2201">
          <w:rPr>
            <w:rFonts w:eastAsiaTheme="minorEastAsia" w:hint="eastAsia"/>
            <w:lang w:eastAsia="zh-CN"/>
          </w:rPr>
          <w:t>ing</w:t>
        </w:r>
      </w:ins>
      <w:ins w:id="19" w:author="Hucheng Wang-r2" w:date="2018-06-02T02:29:00Z">
        <w:r w:rsidR="00FB2201">
          <w:rPr>
            <w:lang w:eastAsia="zh-CN"/>
          </w:rPr>
          <w:t xml:space="preserve"> </w:t>
        </w:r>
        <w:r w:rsidR="00FB2201">
          <w:rPr>
            <w:rFonts w:eastAsiaTheme="minorEastAsia" w:hint="eastAsia"/>
            <w:lang w:eastAsia="zh-CN"/>
          </w:rPr>
          <w:t xml:space="preserve">between NR to </w:t>
        </w:r>
        <w:r w:rsidR="00FB2201">
          <w:rPr>
            <w:lang w:eastAsia="zh-CN"/>
          </w:rPr>
          <w:t>E-UTRA</w:t>
        </w:r>
        <w:r w:rsidR="00FB2201">
          <w:rPr>
            <w:rFonts w:eastAsiaTheme="minorEastAsia" w:hint="eastAsia"/>
            <w:lang w:eastAsia="zh-CN"/>
          </w:rPr>
          <w:t xml:space="preserve"> </w:t>
        </w:r>
      </w:ins>
      <w:ins w:id="20" w:author="Hucheng Wang-r" w:date="2018-05-31T01:11:00Z">
        <w:r w:rsidR="005A6939">
          <w:rPr>
            <w:rFonts w:eastAsiaTheme="minorEastAsia" w:hint="eastAsia"/>
            <w:lang w:eastAsia="zh-CN"/>
          </w:rPr>
          <w:t>for scenario 2.</w:t>
        </w:r>
      </w:ins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1D5" w:rsidRDefault="003A31D5">
      <w:r>
        <w:separator/>
      </w:r>
    </w:p>
  </w:endnote>
  <w:endnote w:type="continuationSeparator" w:id="0">
    <w:p w:rsidR="003A31D5" w:rsidRDefault="003A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1D5" w:rsidRDefault="003A31D5">
      <w:r>
        <w:separator/>
      </w:r>
    </w:p>
  </w:footnote>
  <w:footnote w:type="continuationSeparator" w:id="0">
    <w:p w:rsidR="003A31D5" w:rsidRDefault="003A31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D660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D6602">
      <w:rPr>
        <w:rFonts w:ascii="Arial" w:hAnsi="Arial" w:cs="Arial"/>
        <w:b/>
        <w:bCs/>
        <w:sz w:val="18"/>
      </w:rPr>
      <w:fldChar w:fldCharType="separate"/>
    </w:r>
    <w:r w:rsidR="002B3282">
      <w:rPr>
        <w:rFonts w:ascii="Arial" w:hAnsi="Arial" w:cs="Arial"/>
        <w:b/>
        <w:bCs/>
        <w:noProof/>
        <w:sz w:val="18"/>
      </w:rPr>
      <w:t>1</w:t>
    </w:r>
    <w:r w:rsidR="00BD6602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5FF1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31FD"/>
    <w:rsid w:val="00074819"/>
    <w:rsid w:val="00075E21"/>
    <w:rsid w:val="000768B0"/>
    <w:rsid w:val="00080512"/>
    <w:rsid w:val="00083494"/>
    <w:rsid w:val="0008599C"/>
    <w:rsid w:val="00085C18"/>
    <w:rsid w:val="000868E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5496"/>
    <w:rsid w:val="00126211"/>
    <w:rsid w:val="001275AF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48C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65CB"/>
    <w:rsid w:val="001E7C41"/>
    <w:rsid w:val="001F0690"/>
    <w:rsid w:val="001F168B"/>
    <w:rsid w:val="001F36FD"/>
    <w:rsid w:val="001F59DE"/>
    <w:rsid w:val="002002EA"/>
    <w:rsid w:val="002023F1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3282"/>
    <w:rsid w:val="002B4351"/>
    <w:rsid w:val="002B5168"/>
    <w:rsid w:val="002C098E"/>
    <w:rsid w:val="002C21C8"/>
    <w:rsid w:val="002D0BEE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31D5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369"/>
    <w:rsid w:val="003D44AB"/>
    <w:rsid w:val="003D549F"/>
    <w:rsid w:val="003D70CE"/>
    <w:rsid w:val="003D7AAB"/>
    <w:rsid w:val="003E4184"/>
    <w:rsid w:val="003E5FF5"/>
    <w:rsid w:val="003F00A1"/>
    <w:rsid w:val="003F323C"/>
    <w:rsid w:val="003F4ABB"/>
    <w:rsid w:val="0040104B"/>
    <w:rsid w:val="00403679"/>
    <w:rsid w:val="00404163"/>
    <w:rsid w:val="004047F2"/>
    <w:rsid w:val="00404A16"/>
    <w:rsid w:val="00407A2B"/>
    <w:rsid w:val="004107A0"/>
    <w:rsid w:val="00410E8F"/>
    <w:rsid w:val="004133B7"/>
    <w:rsid w:val="00420648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6FA8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6E1D"/>
    <w:rsid w:val="004F4920"/>
    <w:rsid w:val="004F51A6"/>
    <w:rsid w:val="00500AF6"/>
    <w:rsid w:val="005014EF"/>
    <w:rsid w:val="00502937"/>
    <w:rsid w:val="00505529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554E4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41E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39"/>
    <w:rsid w:val="005A6942"/>
    <w:rsid w:val="005A6C7C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02BE"/>
    <w:rsid w:val="005E09CA"/>
    <w:rsid w:val="005E4E17"/>
    <w:rsid w:val="005E5DC2"/>
    <w:rsid w:val="005E605F"/>
    <w:rsid w:val="005E6803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4672C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05028"/>
    <w:rsid w:val="00711EAA"/>
    <w:rsid w:val="0071335F"/>
    <w:rsid w:val="00713D46"/>
    <w:rsid w:val="007145E6"/>
    <w:rsid w:val="00715207"/>
    <w:rsid w:val="00715B77"/>
    <w:rsid w:val="00716DA8"/>
    <w:rsid w:val="00720454"/>
    <w:rsid w:val="00721820"/>
    <w:rsid w:val="00723E0B"/>
    <w:rsid w:val="00724952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053"/>
    <w:rsid w:val="0080464B"/>
    <w:rsid w:val="00804EA4"/>
    <w:rsid w:val="00806374"/>
    <w:rsid w:val="00806F13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50CD6"/>
    <w:rsid w:val="00864641"/>
    <w:rsid w:val="008647EB"/>
    <w:rsid w:val="00865034"/>
    <w:rsid w:val="008658AE"/>
    <w:rsid w:val="008659FB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3452"/>
    <w:rsid w:val="008E51BE"/>
    <w:rsid w:val="008E5F56"/>
    <w:rsid w:val="008F5749"/>
    <w:rsid w:val="008F7F2C"/>
    <w:rsid w:val="00900979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34"/>
    <w:rsid w:val="009271F9"/>
    <w:rsid w:val="00930DBC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4AF1"/>
    <w:rsid w:val="009C5C4B"/>
    <w:rsid w:val="009D38AF"/>
    <w:rsid w:val="009D75D8"/>
    <w:rsid w:val="009D76DA"/>
    <w:rsid w:val="009E024C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279F8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66A12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C4696"/>
    <w:rsid w:val="00AD04EC"/>
    <w:rsid w:val="00AD3C51"/>
    <w:rsid w:val="00AD3FDC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1706B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3EFB"/>
    <w:rsid w:val="00B660B0"/>
    <w:rsid w:val="00B667E5"/>
    <w:rsid w:val="00B66D15"/>
    <w:rsid w:val="00B75C03"/>
    <w:rsid w:val="00B76441"/>
    <w:rsid w:val="00B814FC"/>
    <w:rsid w:val="00B8754F"/>
    <w:rsid w:val="00B87DE6"/>
    <w:rsid w:val="00B92B7F"/>
    <w:rsid w:val="00B94DA3"/>
    <w:rsid w:val="00B9618C"/>
    <w:rsid w:val="00B9719E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6602"/>
    <w:rsid w:val="00BD715E"/>
    <w:rsid w:val="00BD76D6"/>
    <w:rsid w:val="00BE57D2"/>
    <w:rsid w:val="00BF2F59"/>
    <w:rsid w:val="00BF68E2"/>
    <w:rsid w:val="00BF7496"/>
    <w:rsid w:val="00C14531"/>
    <w:rsid w:val="00C14D5A"/>
    <w:rsid w:val="00C1503E"/>
    <w:rsid w:val="00C17ADB"/>
    <w:rsid w:val="00C2158F"/>
    <w:rsid w:val="00C258FA"/>
    <w:rsid w:val="00C33079"/>
    <w:rsid w:val="00C3430B"/>
    <w:rsid w:val="00C37DDC"/>
    <w:rsid w:val="00C458E8"/>
    <w:rsid w:val="00C47ED7"/>
    <w:rsid w:val="00C522E7"/>
    <w:rsid w:val="00C563B9"/>
    <w:rsid w:val="00C568FE"/>
    <w:rsid w:val="00C56FF6"/>
    <w:rsid w:val="00C629E5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268A"/>
    <w:rsid w:val="00CB49E8"/>
    <w:rsid w:val="00CB7B2B"/>
    <w:rsid w:val="00CC0D04"/>
    <w:rsid w:val="00CC5692"/>
    <w:rsid w:val="00CC5E1A"/>
    <w:rsid w:val="00CD00D3"/>
    <w:rsid w:val="00CD4265"/>
    <w:rsid w:val="00CD4A59"/>
    <w:rsid w:val="00CE0842"/>
    <w:rsid w:val="00CE0FDD"/>
    <w:rsid w:val="00CE3545"/>
    <w:rsid w:val="00CE5275"/>
    <w:rsid w:val="00CF0935"/>
    <w:rsid w:val="00CF2CA8"/>
    <w:rsid w:val="00D04158"/>
    <w:rsid w:val="00D05505"/>
    <w:rsid w:val="00D07558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10D9"/>
    <w:rsid w:val="00DA4D7D"/>
    <w:rsid w:val="00DA50E9"/>
    <w:rsid w:val="00DA7A03"/>
    <w:rsid w:val="00DA7B00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B01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A94"/>
    <w:rsid w:val="00E4358C"/>
    <w:rsid w:val="00E44406"/>
    <w:rsid w:val="00E50D85"/>
    <w:rsid w:val="00E51264"/>
    <w:rsid w:val="00E57210"/>
    <w:rsid w:val="00E60BD7"/>
    <w:rsid w:val="00E6355E"/>
    <w:rsid w:val="00E70039"/>
    <w:rsid w:val="00E7136C"/>
    <w:rsid w:val="00E74A52"/>
    <w:rsid w:val="00E769EB"/>
    <w:rsid w:val="00E77645"/>
    <w:rsid w:val="00E77F05"/>
    <w:rsid w:val="00E80B7D"/>
    <w:rsid w:val="00E80D04"/>
    <w:rsid w:val="00E81E80"/>
    <w:rsid w:val="00E8225D"/>
    <w:rsid w:val="00E82DC6"/>
    <w:rsid w:val="00E853AF"/>
    <w:rsid w:val="00E868E1"/>
    <w:rsid w:val="00E92932"/>
    <w:rsid w:val="00E953CF"/>
    <w:rsid w:val="00E95C6B"/>
    <w:rsid w:val="00EA22D7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EF7023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4703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2250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635F"/>
    <w:rsid w:val="00FB0A85"/>
    <w:rsid w:val="00FB218B"/>
    <w:rsid w:val="00FB2201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character" w:customStyle="1" w:styleId="EditorsNoteCharChar">
    <w:name w:val="Editor's Note Char Char"/>
    <w:locked/>
    <w:rsid w:val="00C629E5"/>
    <w:rPr>
      <w:color w:val="FF000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146CF-C393-4BA8-AFAD-D816531A1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780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1880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Wang-r2</cp:lastModifiedBy>
  <cp:revision>52</cp:revision>
  <dcterms:created xsi:type="dcterms:W3CDTF">2018-03-23T07:30:00Z</dcterms:created>
  <dcterms:modified xsi:type="dcterms:W3CDTF">2018-06-01T19:15:00Z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